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73A4AD0C"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5</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S1-190155</w:t>
      </w:r>
      <w:bookmarkStart w:id="0" w:name="_GoBack"/>
      <w:bookmarkEnd w:id="0"/>
    </w:p>
    <w:p w14:paraId="4FED981B" w14:textId="77777777" w:rsidR="009B05D9" w:rsidRPr="00CF68B7" w:rsidRDefault="009B05D9" w:rsidP="009B05D9">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Pr="0025311F">
        <w:rPr>
          <w:rFonts w:ascii="Arial" w:hAnsi="Arial" w:cs="Arial"/>
          <w:i/>
          <w:sz w:val="22"/>
        </w:rPr>
        <w:t>-1</w:t>
      </w:r>
      <w:r>
        <w:rPr>
          <w:rFonts w:ascii="Arial" w:hAnsi="Arial" w:cs="Arial"/>
          <w:i/>
          <w:sz w:val="22"/>
        </w:rPr>
        <w:t>9</w:t>
      </w:r>
      <w:r w:rsidRPr="0025311F">
        <w:rPr>
          <w:rFonts w:ascii="Arial" w:hAnsi="Arial" w:cs="Arial"/>
          <w:i/>
          <w:sz w:val="22"/>
        </w:rPr>
        <w:t>xxxx)</w:t>
      </w:r>
    </w:p>
    <w:p w14:paraId="2925B24D" w14:textId="77777777" w:rsidR="00B4181D" w:rsidRPr="000D6532" w:rsidRDefault="00B4181D" w:rsidP="00B4181D">
      <w:pPr>
        <w:rPr>
          <w:rFonts w:ascii="Arial" w:eastAsia="MS Mincho" w:hAnsi="Arial"/>
          <w:lang w:eastAsia="ja-JP"/>
        </w:rPr>
      </w:pPr>
    </w:p>
    <w:p w14:paraId="2635EE0B" w14:textId="1291A467"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942961" w:rsidRPr="00942961">
        <w:rPr>
          <w:rFonts w:ascii="Arial" w:eastAsia="SimSun" w:hAnsi="Arial"/>
          <w:lang w:eastAsia="en-GB"/>
        </w:rPr>
        <w:t>Onboarding of industrial IoT devices on a factory non-public network</w:t>
      </w:r>
    </w:p>
    <w:p w14:paraId="7DF9ED11" w14:textId="22CB3A9B"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r w:rsidR="005D308B">
        <w:rPr>
          <w:rFonts w:ascii="Arial" w:eastAsia="SimSun" w:hAnsi="Arial"/>
          <w:lang w:eastAsia="en-GB"/>
        </w:rPr>
        <w:t>4</w:t>
      </w:r>
      <w:r w:rsidR="00A66361" w:rsidRPr="00781CD7">
        <w:rPr>
          <w:rFonts w:ascii="Arial" w:eastAsia="SimSun" w:hAnsi="Arial"/>
          <w:lang w:eastAsia="en-GB"/>
        </w:rPr>
        <w:t xml:space="preserve"> </w:t>
      </w:r>
      <w:r w:rsidR="005D308B">
        <w:rPr>
          <w:rFonts w:ascii="Arial" w:eastAsia="SimSun" w:hAnsi="Arial"/>
          <w:lang w:eastAsia="en-GB"/>
        </w:rPr>
        <w:t>–</w:t>
      </w:r>
      <w:r w:rsidR="00E86132">
        <w:rPr>
          <w:rFonts w:ascii="Arial" w:eastAsia="SimSun" w:hAnsi="Arial"/>
          <w:lang w:eastAsia="en-GB"/>
        </w:rPr>
        <w:t xml:space="preserve"> </w:t>
      </w:r>
      <w:r w:rsidR="005D308B">
        <w:rPr>
          <w:rFonts w:ascii="Arial" w:eastAsia="SimSun" w:hAnsi="Arial"/>
          <w:lang w:eastAsia="en-GB"/>
        </w:rPr>
        <w:t>[</w:t>
      </w:r>
      <w:r w:rsidR="00942961" w:rsidRPr="00781CD7">
        <w:rPr>
          <w:rFonts w:ascii="Arial" w:eastAsia="SimSun" w:hAnsi="Arial"/>
          <w:lang w:eastAsia="en-GB"/>
        </w:rPr>
        <w:t>FS_cpCAV17</w:t>
      </w:r>
      <w:r w:rsidR="005D308B">
        <w:rPr>
          <w:rFonts w:ascii="Arial" w:eastAsia="SimSun" w:hAnsi="Arial"/>
          <w:lang w:eastAsia="en-GB"/>
        </w:rPr>
        <w:t>]</w:t>
      </w:r>
    </w:p>
    <w:p w14:paraId="7808938B" w14:textId="606F1956"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F13173" w:rsidRPr="00781CD7">
        <w:rPr>
          <w:rFonts w:ascii="Arial" w:eastAsia="SimSun" w:hAnsi="Arial"/>
          <w:lang w:eastAsia="en-GB"/>
        </w:rPr>
        <w:t>Qualcomm Incorporated</w:t>
      </w:r>
    </w:p>
    <w:p w14:paraId="00BE5908" w14:textId="77777777" w:rsidR="00A47170"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47170">
        <w:rPr>
          <w:rFonts w:ascii="Arial" w:eastAsia="SimSun" w:hAnsi="Arial"/>
          <w:lang w:eastAsia="en-GB"/>
        </w:rPr>
        <w:t>Eddy Hall</w:t>
      </w:r>
    </w:p>
    <w:p w14:paraId="7C112AC3" w14:textId="216A371D" w:rsidR="00B4181D" w:rsidRPr="00781CD7" w:rsidRDefault="00A47170" w:rsidP="00781CD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r>
      <w:r w:rsidR="00F13173" w:rsidRPr="00781CD7">
        <w:rPr>
          <w:rFonts w:ascii="Arial" w:eastAsia="SimSun" w:hAnsi="Arial"/>
          <w:lang w:eastAsia="en-GB"/>
        </w:rPr>
        <w:t>edhall@qti.qualcomm.com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56396645"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195862">
        <w:rPr>
          <w:rFonts w:ascii="Arial" w:eastAsia="Calibri" w:hAnsi="Arial" w:cs="Arial"/>
          <w:i/>
          <w:sz w:val="22"/>
          <w:szCs w:val="22"/>
        </w:rPr>
        <w:t>o</w:t>
      </w:r>
      <w:r w:rsidR="00195862" w:rsidRPr="00195862">
        <w:rPr>
          <w:rFonts w:ascii="Arial" w:eastAsia="Calibri" w:hAnsi="Arial" w:cs="Arial"/>
          <w:i/>
          <w:sz w:val="22"/>
          <w:szCs w:val="22"/>
        </w:rPr>
        <w:t>nboarding of industrial IoT devices on a factory non-public network</w:t>
      </w:r>
      <w:r w:rsidR="00195862">
        <w:rPr>
          <w:rFonts w:ascii="Arial" w:eastAsia="Calibri" w:hAnsi="Arial" w:cs="Arial"/>
          <w:i/>
          <w:sz w:val="22"/>
          <w:szCs w:val="22"/>
        </w:rPr>
        <w:t xml:space="preserve">. This </w:t>
      </w:r>
      <w:r w:rsidR="00870C8A">
        <w:rPr>
          <w:rFonts w:ascii="Arial" w:eastAsia="Calibri" w:hAnsi="Arial" w:cs="Arial"/>
          <w:i/>
          <w:sz w:val="22"/>
          <w:szCs w:val="22"/>
        </w:rPr>
        <w:t>would introduce a new use case into either a new TR 22.8xy</w:t>
      </w:r>
      <w:r w:rsidR="000C3370">
        <w:rPr>
          <w:rFonts w:ascii="Arial" w:eastAsia="Calibri" w:hAnsi="Arial" w:cs="Arial"/>
          <w:i/>
          <w:sz w:val="22"/>
          <w:szCs w:val="22"/>
        </w:rPr>
        <w:t xml:space="preserve"> or into </w:t>
      </w:r>
      <w:r w:rsidR="0056578B">
        <w:rPr>
          <w:rFonts w:ascii="Arial" w:eastAsia="Calibri" w:hAnsi="Arial" w:cs="Arial"/>
          <w:i/>
          <w:sz w:val="22"/>
          <w:szCs w:val="22"/>
        </w:rPr>
        <w:t>TR 2</w:t>
      </w:r>
      <w:r w:rsidR="000C3370">
        <w:rPr>
          <w:rFonts w:ascii="Arial" w:eastAsia="Calibri" w:hAnsi="Arial" w:cs="Arial"/>
          <w:i/>
          <w:sz w:val="22"/>
          <w:szCs w:val="22"/>
        </w:rPr>
        <w:t>2.804, depending on the agreed target for the FS_c</w:t>
      </w:r>
      <w:r w:rsidR="00472F82">
        <w:rPr>
          <w:rFonts w:ascii="Arial" w:eastAsia="Calibri" w:hAnsi="Arial" w:cs="Arial"/>
          <w:i/>
          <w:sz w:val="22"/>
          <w:szCs w:val="22"/>
        </w:rPr>
        <w:t>p</w:t>
      </w:r>
      <w:r w:rsidR="000C3370">
        <w:rPr>
          <w:rFonts w:ascii="Arial" w:eastAsia="Calibri" w:hAnsi="Arial" w:cs="Arial"/>
          <w:i/>
          <w:sz w:val="22"/>
          <w:szCs w:val="22"/>
        </w:rPr>
        <w:t>CAV17 study item.</w:t>
      </w:r>
    </w:p>
    <w:p w14:paraId="569ABA08" w14:textId="77777777" w:rsidR="00A45CBF" w:rsidRPr="000D6532" w:rsidRDefault="00A45CBF"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0801803F" w:rsidR="00D35E3B" w:rsidRDefault="00D35E3B" w:rsidP="0087170F"/>
    <w:p w14:paraId="46186A56" w14:textId="77777777" w:rsidR="00195862" w:rsidRPr="00EE3EB5" w:rsidRDefault="00195862" w:rsidP="002F5739">
      <w:pPr>
        <w:pStyle w:val="Heading2"/>
        <w:rPr>
          <w:ins w:id="1" w:author="Eddy Hall2" w:date="2019-02-08T14:31:00Z"/>
        </w:rPr>
      </w:pPr>
      <w:ins w:id="2" w:author="Eddy Hall2" w:date="2019-02-08T14:31:00Z">
        <w:r w:rsidRPr="00EE3EB5">
          <w:t>5.</w:t>
        </w:r>
        <w:r>
          <w:t>Y</w:t>
        </w:r>
        <w:r w:rsidRPr="00EE3EB5">
          <w:tab/>
        </w:r>
        <w:r>
          <w:t>Onboarding</w:t>
        </w:r>
        <w:r w:rsidRPr="00F13173">
          <w:t xml:space="preserve"> of </w:t>
        </w:r>
        <w:r>
          <w:t>industrial IoT</w:t>
        </w:r>
        <w:r w:rsidRPr="00F13173">
          <w:t xml:space="preserve"> devices on a</w:t>
        </w:r>
        <w:r>
          <w:t xml:space="preserve"> factory </w:t>
        </w:r>
        <w:r w:rsidRPr="00F13173">
          <w:t>non-public network</w:t>
        </w:r>
      </w:ins>
    </w:p>
    <w:p w14:paraId="31B42CCD" w14:textId="77777777" w:rsidR="00195862" w:rsidRPr="002F5739" w:rsidRDefault="00195862" w:rsidP="002F5739">
      <w:pPr>
        <w:pStyle w:val="Heading3"/>
        <w:rPr>
          <w:ins w:id="3" w:author="Eddy Hall2" w:date="2019-02-08T14:31:00Z"/>
        </w:rPr>
      </w:pPr>
      <w:ins w:id="4" w:author="Eddy Hall2" w:date="2019-02-08T14:31:00Z">
        <w:r w:rsidRPr="002F5739">
          <w:t>5.Y.1</w:t>
        </w:r>
        <w:r w:rsidRPr="002F5739">
          <w:tab/>
          <w:t>Description</w:t>
        </w:r>
      </w:ins>
    </w:p>
    <w:p w14:paraId="682779DB" w14:textId="77777777" w:rsidR="00195862" w:rsidRPr="002F5739" w:rsidRDefault="00195862" w:rsidP="002F5739">
      <w:pPr>
        <w:spacing w:after="180"/>
        <w:rPr>
          <w:ins w:id="5" w:author="Eddy Hall2" w:date="2019-02-08T14:31:00Z"/>
          <w:sz w:val="20"/>
          <w:szCs w:val="20"/>
        </w:rPr>
      </w:pPr>
      <w:ins w:id="6" w:author="Eddy Hall2" w:date="2019-02-08T14:31:00Z">
        <w:r w:rsidRPr="002F5739">
          <w:rPr>
            <w:sz w:val="20"/>
            <w:szCs w:val="20"/>
          </w:rPr>
          <w:t>This scenario describes a bootstrapping procedure for granting connectivity via an NPN to industrial equipment. In this scenario, a factory with a deployed NPN brings new a device into service (onboarding), potentially using credentials provided by the device manufacturer.</w:t>
        </w:r>
      </w:ins>
    </w:p>
    <w:p w14:paraId="758D6D88" w14:textId="77777777" w:rsidR="00195862" w:rsidRPr="002F5739" w:rsidRDefault="00195862" w:rsidP="002F5739">
      <w:pPr>
        <w:spacing w:after="180"/>
        <w:rPr>
          <w:ins w:id="7" w:author="Eddy Hall2" w:date="2019-02-08T14:31:00Z"/>
          <w:sz w:val="20"/>
          <w:szCs w:val="20"/>
        </w:rPr>
      </w:pPr>
      <w:ins w:id="8" w:author="Eddy Hall2" w:date="2019-02-08T14:31:00Z">
        <w:r w:rsidRPr="002F5739">
          <w:rPr>
            <w:sz w:val="20"/>
            <w:szCs w:val="20"/>
          </w:rPr>
          <w:t>As an initial consideration, it cannot be expected that IoT devices are provisioned with the credentials for an NPN at the time of manufacture. IoT devices, even industrial IoT devices, are expected to be produced agnostic to the eventual purchaser and operator. It is also clear from TS 22.104 that devices will require credentials in order to be able to use an NPN. For this reason, several of the use cases documented in TR 22.804 refer to some method of “[provisioning] the [NPN] credentials via a secure mechanism”. Service requirements for this mechanism have not been explored or set in TS 22.104.</w:t>
        </w:r>
      </w:ins>
    </w:p>
    <w:p w14:paraId="735C0259" w14:textId="77777777" w:rsidR="00195862" w:rsidRPr="002F5739" w:rsidRDefault="00195862" w:rsidP="002F5739">
      <w:pPr>
        <w:spacing w:after="180"/>
        <w:rPr>
          <w:ins w:id="9" w:author="Eddy Hall2" w:date="2019-02-08T14:31:00Z"/>
          <w:sz w:val="20"/>
          <w:szCs w:val="20"/>
        </w:rPr>
      </w:pPr>
      <w:ins w:id="10" w:author="Eddy Hall2" w:date="2019-02-08T14:31:00Z">
        <w:r w:rsidRPr="002F5739">
          <w:rPr>
            <w:sz w:val="20"/>
            <w:szCs w:val="20"/>
          </w:rPr>
          <w:t>In this scenario, a factory owner purchases industrial IoT devices for use in a manufacturing facility. These industrial IoT devices provide a diverse set of functions, as discussed in examples available in Section A2.2, TS 22.104. The devices are procured from different vendors, for example, a motion controller, a mobile robot and a control panel from three different vendors A, B and C. The devices may not have any user-interface (i.e. screen, keyboard etc.)</w:t>
        </w:r>
      </w:ins>
    </w:p>
    <w:p w14:paraId="58066DEE" w14:textId="77777777" w:rsidR="00195862" w:rsidRPr="002F5739" w:rsidRDefault="00195862" w:rsidP="002F5739">
      <w:pPr>
        <w:spacing w:after="180"/>
        <w:rPr>
          <w:ins w:id="11" w:author="Eddy Hall2" w:date="2019-02-08T14:31:00Z"/>
          <w:sz w:val="20"/>
          <w:szCs w:val="20"/>
        </w:rPr>
      </w:pPr>
      <w:ins w:id="12" w:author="Eddy Hall2" w:date="2019-02-08T14:31:00Z">
        <w:r w:rsidRPr="002F5739">
          <w:rPr>
            <w:sz w:val="20"/>
            <w:szCs w:val="20"/>
          </w:rPr>
          <w:t xml:space="preserve">The factory owner wishes to connect these industrial IoT devices to a non-public network (NPN) deployed in his factory. Further, it is desirable to perform this connection without physical interfacing with the industrial IoT device, for example by avoiding pushing credentials into the industrial IoT device with a debug cable interface, or a smartcard interface. This translates to a “zero-touch” onboarding requirement. </w:t>
        </w:r>
      </w:ins>
    </w:p>
    <w:p w14:paraId="60EB6114" w14:textId="77777777" w:rsidR="00195862" w:rsidRPr="002F5739" w:rsidRDefault="00195862" w:rsidP="002F5739">
      <w:pPr>
        <w:spacing w:after="180"/>
        <w:rPr>
          <w:ins w:id="13" w:author="Eddy Hall2" w:date="2019-02-08T14:31:00Z"/>
          <w:sz w:val="20"/>
          <w:szCs w:val="20"/>
        </w:rPr>
      </w:pPr>
      <w:ins w:id="14" w:author="Eddy Hall2" w:date="2019-02-08T14:31:00Z">
        <w:r w:rsidRPr="002F5739">
          <w:rPr>
            <w:sz w:val="20"/>
            <w:szCs w:val="20"/>
          </w:rPr>
          <w:t>In this scenario the IoT device can connect to the NPN for provisioning purposes only and, without NPN credentials, gain access to a provisioning service which allows it to be authorised to securely retrieve NPN credentials.</w:t>
        </w:r>
      </w:ins>
    </w:p>
    <w:p w14:paraId="40F82743" w14:textId="77777777" w:rsidR="00195862" w:rsidRPr="00602767" w:rsidRDefault="00195862" w:rsidP="00195862">
      <w:pPr>
        <w:rPr>
          <w:ins w:id="15" w:author="Eddy Hall2" w:date="2019-02-08T14:31:00Z"/>
        </w:rPr>
      </w:pPr>
    </w:p>
    <w:p w14:paraId="0B071DDE" w14:textId="77777777" w:rsidR="00195862" w:rsidRDefault="00195862" w:rsidP="00195862">
      <w:pPr>
        <w:pStyle w:val="Heading3"/>
        <w:rPr>
          <w:ins w:id="16" w:author="Eddy Hall2" w:date="2019-02-08T14:31:00Z"/>
          <w:szCs w:val="28"/>
        </w:rPr>
      </w:pPr>
      <w:ins w:id="17" w:author="Eddy Hall2" w:date="2019-02-08T14:31:00Z">
        <w:r w:rsidRPr="00EE3EB5">
          <w:rPr>
            <w:szCs w:val="28"/>
          </w:rPr>
          <w:t>5.</w:t>
        </w:r>
        <w:r>
          <w:rPr>
            <w:szCs w:val="28"/>
          </w:rPr>
          <w:t>Y</w:t>
        </w:r>
        <w:r w:rsidRPr="00EE3EB5">
          <w:rPr>
            <w:szCs w:val="28"/>
          </w:rPr>
          <w:t>.2</w:t>
        </w:r>
        <w:r w:rsidRPr="00EE3EB5">
          <w:rPr>
            <w:szCs w:val="28"/>
          </w:rPr>
          <w:tab/>
          <w:t>Pre-conditions</w:t>
        </w:r>
      </w:ins>
    </w:p>
    <w:p w14:paraId="2B119009" w14:textId="302C3027" w:rsidR="00195862" w:rsidRPr="002F5739" w:rsidRDefault="002F5739" w:rsidP="002F5739">
      <w:pPr>
        <w:spacing w:after="180"/>
        <w:rPr>
          <w:ins w:id="18" w:author="Eddy Hall2" w:date="2019-02-08T14:31:00Z"/>
          <w:sz w:val="20"/>
          <w:szCs w:val="20"/>
        </w:rPr>
      </w:pPr>
      <w:ins w:id="19" w:author="Eddy Hall2" w:date="2019-02-08T14:47:00Z">
        <w:r>
          <w:rPr>
            <w:sz w:val="20"/>
            <w:szCs w:val="20"/>
          </w:rPr>
          <w:t xml:space="preserve">1. </w:t>
        </w:r>
      </w:ins>
      <w:ins w:id="20" w:author="Eddy Hall2" w:date="2019-02-08T14:31:00Z">
        <w:r w:rsidR="00195862" w:rsidRPr="002F5739">
          <w:rPr>
            <w:sz w:val="20"/>
            <w:szCs w:val="20"/>
          </w:rPr>
          <w:t>An NPN has been deployed in a factory.</w:t>
        </w:r>
      </w:ins>
    </w:p>
    <w:p w14:paraId="5BCF808F" w14:textId="024BBBAC" w:rsidR="00195862" w:rsidRPr="002F5739" w:rsidRDefault="002F5739" w:rsidP="002F5739">
      <w:pPr>
        <w:spacing w:after="180"/>
        <w:rPr>
          <w:ins w:id="21" w:author="Eddy Hall2" w:date="2019-02-08T14:31:00Z"/>
          <w:sz w:val="20"/>
          <w:szCs w:val="20"/>
        </w:rPr>
      </w:pPr>
      <w:ins w:id="22" w:author="Eddy Hall2" w:date="2019-02-08T14:47:00Z">
        <w:r>
          <w:rPr>
            <w:sz w:val="20"/>
            <w:szCs w:val="20"/>
          </w:rPr>
          <w:t xml:space="preserve">2. </w:t>
        </w:r>
      </w:ins>
      <w:ins w:id="23" w:author="Eddy Hall2" w:date="2019-02-08T14:31:00Z">
        <w:r w:rsidR="00195862" w:rsidRPr="002F5739">
          <w:rPr>
            <w:sz w:val="20"/>
            <w:szCs w:val="20"/>
          </w:rPr>
          <w:t>The factory procures an industrial IoT device from an industrial device vendor</w:t>
        </w:r>
      </w:ins>
    </w:p>
    <w:p w14:paraId="4283DF3E" w14:textId="4799EC28" w:rsidR="00195862" w:rsidRPr="002F5739" w:rsidRDefault="002F5739" w:rsidP="002F5739">
      <w:pPr>
        <w:spacing w:after="180"/>
        <w:rPr>
          <w:ins w:id="24" w:author="Eddy Hall2" w:date="2019-02-08T14:31:00Z"/>
          <w:sz w:val="20"/>
          <w:szCs w:val="20"/>
        </w:rPr>
      </w:pPr>
      <w:ins w:id="25" w:author="Eddy Hall2" w:date="2019-02-08T14:47:00Z">
        <w:r>
          <w:rPr>
            <w:sz w:val="20"/>
            <w:szCs w:val="20"/>
          </w:rPr>
          <w:lastRenderedPageBreak/>
          <w:t xml:space="preserve">3. </w:t>
        </w:r>
      </w:ins>
      <w:ins w:id="26" w:author="Eddy Hall2" w:date="2019-02-08T14:31:00Z">
        <w:r w:rsidR="00195862" w:rsidRPr="002F5739">
          <w:rPr>
            <w:sz w:val="20"/>
            <w:szCs w:val="20"/>
          </w:rPr>
          <w:t>The industrial IoT device does not have credentials to make an operational connection to the NPN within the factory</w:t>
        </w:r>
      </w:ins>
    </w:p>
    <w:p w14:paraId="58181993" w14:textId="77777777" w:rsidR="00195862" w:rsidRPr="007971FD" w:rsidRDefault="00195862" w:rsidP="00195862">
      <w:pPr>
        <w:rPr>
          <w:ins w:id="27" w:author="Eddy Hall2" w:date="2019-02-08T14:31:00Z"/>
        </w:rPr>
      </w:pPr>
    </w:p>
    <w:p w14:paraId="2F9A0441" w14:textId="77777777" w:rsidR="00195862" w:rsidRDefault="00195862" w:rsidP="00195862">
      <w:pPr>
        <w:pStyle w:val="Heading3"/>
        <w:rPr>
          <w:ins w:id="28" w:author="Eddy Hall2" w:date="2019-02-08T14:31:00Z"/>
          <w:szCs w:val="28"/>
        </w:rPr>
      </w:pPr>
      <w:ins w:id="29" w:author="Eddy Hall2" w:date="2019-02-08T14:31:00Z">
        <w:r w:rsidRPr="00EE3EB5">
          <w:rPr>
            <w:szCs w:val="28"/>
          </w:rPr>
          <w:t>5.</w:t>
        </w:r>
        <w:r>
          <w:rPr>
            <w:szCs w:val="28"/>
          </w:rPr>
          <w:t>Y</w:t>
        </w:r>
        <w:r w:rsidRPr="00EE3EB5">
          <w:rPr>
            <w:szCs w:val="28"/>
          </w:rPr>
          <w:t>.3</w:t>
        </w:r>
        <w:r w:rsidRPr="00EE3EB5">
          <w:rPr>
            <w:szCs w:val="28"/>
          </w:rPr>
          <w:tab/>
          <w:t>Service Flows</w:t>
        </w:r>
      </w:ins>
    </w:p>
    <w:p w14:paraId="42A20203" w14:textId="3EA6A156" w:rsidR="00195862" w:rsidRPr="007963AD" w:rsidRDefault="002F5739" w:rsidP="00DC5E9E">
      <w:pPr>
        <w:spacing w:after="180"/>
        <w:rPr>
          <w:ins w:id="30" w:author="Eddy Hall2" w:date="2019-02-08T14:31:00Z"/>
          <w:sz w:val="20"/>
          <w:szCs w:val="20"/>
        </w:rPr>
      </w:pPr>
      <w:ins w:id="31" w:author="Eddy Hall2" w:date="2019-02-08T14:47:00Z">
        <w:r>
          <w:rPr>
            <w:sz w:val="20"/>
            <w:szCs w:val="20"/>
          </w:rPr>
          <w:t xml:space="preserve">1. </w:t>
        </w:r>
      </w:ins>
      <w:ins w:id="32" w:author="Eddy Hall2" w:date="2019-02-08T14:31:00Z">
        <w:r w:rsidR="00195862" w:rsidRPr="007963AD">
          <w:rPr>
            <w:sz w:val="20"/>
            <w:szCs w:val="20"/>
          </w:rPr>
          <w:t>Device is powered on within coverage of the NPN</w:t>
        </w:r>
      </w:ins>
    </w:p>
    <w:p w14:paraId="5C34031B" w14:textId="2976DCB9" w:rsidR="00195862" w:rsidRPr="007963AD" w:rsidRDefault="002F5739" w:rsidP="00DC5E9E">
      <w:pPr>
        <w:spacing w:after="180"/>
        <w:rPr>
          <w:ins w:id="33" w:author="Eddy Hall2" w:date="2019-02-08T14:31:00Z"/>
          <w:sz w:val="20"/>
          <w:szCs w:val="20"/>
        </w:rPr>
      </w:pPr>
      <w:ins w:id="34" w:author="Eddy Hall2" w:date="2019-02-08T14:47:00Z">
        <w:r>
          <w:rPr>
            <w:sz w:val="20"/>
            <w:szCs w:val="20"/>
          </w:rPr>
          <w:t xml:space="preserve">2. </w:t>
        </w:r>
      </w:ins>
      <w:ins w:id="35" w:author="Eddy Hall2" w:date="2019-02-08T14:31:00Z">
        <w:r w:rsidR="00195862" w:rsidRPr="007963AD">
          <w:rPr>
            <w:sz w:val="20"/>
            <w:szCs w:val="20"/>
          </w:rPr>
          <w:t>Device connects to the NPN for provisioning purposes</w:t>
        </w:r>
      </w:ins>
    </w:p>
    <w:p w14:paraId="526810BA" w14:textId="1DB07565" w:rsidR="00195862" w:rsidRDefault="002F5739" w:rsidP="002F5739">
      <w:pPr>
        <w:spacing w:after="180"/>
        <w:rPr>
          <w:ins w:id="36" w:author="Eddy Hall2" w:date="2019-02-08T14:48:00Z"/>
          <w:sz w:val="20"/>
          <w:szCs w:val="20"/>
        </w:rPr>
      </w:pPr>
      <w:ins w:id="37" w:author="Eddy Hall2" w:date="2019-02-08T14:47:00Z">
        <w:r>
          <w:rPr>
            <w:sz w:val="20"/>
            <w:szCs w:val="20"/>
          </w:rPr>
          <w:t xml:space="preserve">3. </w:t>
        </w:r>
      </w:ins>
      <w:ins w:id="38" w:author="Eddy Hall2" w:date="2019-02-08T14:31:00Z">
        <w:r w:rsidR="00195862" w:rsidRPr="007963AD">
          <w:rPr>
            <w:sz w:val="20"/>
            <w:szCs w:val="20"/>
          </w:rPr>
          <w:t>Device is provisioned with credentials to be operational in the NPN</w:t>
        </w:r>
        <w:r w:rsidR="00195862" w:rsidRPr="007963AD">
          <w:rPr>
            <w:sz w:val="20"/>
            <w:szCs w:val="20"/>
          </w:rPr>
          <w:br/>
          <w:t>Note: This step may involve interaction between a provisioning system potentially with a system maintained by the IoT device manufacturer.</w:t>
        </w:r>
      </w:ins>
    </w:p>
    <w:p w14:paraId="15945C31" w14:textId="77777777" w:rsidR="00DC5E9E" w:rsidRPr="007963AD" w:rsidRDefault="00DC5E9E" w:rsidP="007963AD">
      <w:pPr>
        <w:spacing w:after="180"/>
        <w:rPr>
          <w:ins w:id="39" w:author="Eddy Hall2" w:date="2019-02-08T14:31:00Z"/>
          <w:sz w:val="20"/>
          <w:szCs w:val="20"/>
        </w:rPr>
      </w:pPr>
    </w:p>
    <w:p w14:paraId="7D569B50" w14:textId="77777777" w:rsidR="00195862" w:rsidRPr="00EE3EB5" w:rsidRDefault="00195862" w:rsidP="00195862">
      <w:pPr>
        <w:pStyle w:val="Heading3"/>
        <w:rPr>
          <w:ins w:id="40" w:author="Eddy Hall2" w:date="2019-02-08T14:31:00Z"/>
          <w:szCs w:val="28"/>
        </w:rPr>
      </w:pPr>
      <w:ins w:id="41" w:author="Eddy Hall2" w:date="2019-02-08T14:31:00Z">
        <w:r w:rsidRPr="00EE3EB5">
          <w:rPr>
            <w:szCs w:val="28"/>
          </w:rPr>
          <w:t>5.</w:t>
        </w:r>
        <w:r>
          <w:rPr>
            <w:szCs w:val="28"/>
          </w:rPr>
          <w:t>Y</w:t>
        </w:r>
        <w:r w:rsidRPr="00EE3EB5">
          <w:rPr>
            <w:szCs w:val="28"/>
          </w:rPr>
          <w:t>.4</w:t>
        </w:r>
        <w:r w:rsidRPr="00EE3EB5">
          <w:rPr>
            <w:szCs w:val="28"/>
          </w:rPr>
          <w:tab/>
          <w:t>Post-conditions</w:t>
        </w:r>
      </w:ins>
    </w:p>
    <w:p w14:paraId="7E9153E7" w14:textId="64B1BE8B" w:rsidR="00195862" w:rsidRPr="007963AD" w:rsidRDefault="00DC5E9E" w:rsidP="007963AD">
      <w:pPr>
        <w:spacing w:after="180"/>
        <w:rPr>
          <w:ins w:id="42" w:author="Eddy Hall2" w:date="2019-02-08T14:31:00Z"/>
          <w:sz w:val="20"/>
          <w:szCs w:val="20"/>
        </w:rPr>
      </w:pPr>
      <w:ins w:id="43" w:author="Eddy Hall2" w:date="2019-02-08T14:48:00Z">
        <w:r>
          <w:rPr>
            <w:sz w:val="20"/>
            <w:szCs w:val="20"/>
          </w:rPr>
          <w:t xml:space="preserve">1. </w:t>
        </w:r>
      </w:ins>
      <w:ins w:id="44" w:author="Eddy Hall2" w:date="2019-02-08T14:31:00Z">
        <w:r w:rsidR="00195862" w:rsidRPr="007963AD">
          <w:rPr>
            <w:sz w:val="20"/>
            <w:szCs w:val="20"/>
          </w:rPr>
          <w:t>Device begins operating within the NPN</w:t>
        </w:r>
        <w:r w:rsidR="00195862" w:rsidRPr="007963AD">
          <w:rPr>
            <w:sz w:val="20"/>
            <w:szCs w:val="20"/>
          </w:rPr>
          <w:br/>
          <w:t>Note: Device can operate within the NPN without any further interaction with any system maintained by the IoT device manufacturer.</w:t>
        </w:r>
      </w:ins>
    </w:p>
    <w:p w14:paraId="284CD143" w14:textId="77777777" w:rsidR="00195862" w:rsidRDefault="00195862" w:rsidP="00195862">
      <w:pPr>
        <w:pStyle w:val="Heading3"/>
        <w:ind w:left="0" w:firstLine="0"/>
        <w:rPr>
          <w:ins w:id="45" w:author="Eddy Hall2" w:date="2019-02-08T14:31:00Z"/>
        </w:rPr>
      </w:pPr>
    </w:p>
    <w:p w14:paraId="2604B30F" w14:textId="77777777" w:rsidR="00195862" w:rsidRDefault="00195862" w:rsidP="00195862">
      <w:pPr>
        <w:pStyle w:val="Heading3"/>
        <w:rPr>
          <w:ins w:id="46" w:author="Eddy Hall2" w:date="2019-02-08T14:31:00Z"/>
        </w:rPr>
      </w:pPr>
      <w:ins w:id="47" w:author="Eddy Hall2" w:date="2019-02-08T14:31:00Z">
        <w:r>
          <w:t>5</w:t>
        </w:r>
        <w:r w:rsidRPr="000D6532">
          <w:t>.</w:t>
        </w:r>
        <w:r>
          <w:t>Y</w:t>
        </w:r>
        <w:r w:rsidRPr="000D6532">
          <w:t>.5</w:t>
        </w:r>
        <w:r w:rsidRPr="000D6532">
          <w:tab/>
        </w:r>
        <w:r>
          <w:t>Existing</w:t>
        </w:r>
        <w:r w:rsidRPr="000D6532">
          <w:t xml:space="preserve"> </w:t>
        </w:r>
        <w:r>
          <w:t>features partly or fully covering the use case functionality</w:t>
        </w:r>
      </w:ins>
    </w:p>
    <w:p w14:paraId="1D561760" w14:textId="77777777" w:rsidR="00195862" w:rsidRPr="007963AD" w:rsidRDefault="00195862" w:rsidP="007963AD">
      <w:pPr>
        <w:spacing w:after="180"/>
        <w:rPr>
          <w:ins w:id="48" w:author="Eddy Hall2" w:date="2019-02-08T14:31:00Z"/>
          <w:sz w:val="20"/>
          <w:szCs w:val="20"/>
        </w:rPr>
      </w:pPr>
      <w:ins w:id="49" w:author="Eddy Hall2" w:date="2019-02-08T14:31:00Z">
        <w:r w:rsidRPr="007963AD">
          <w:rPr>
            <w:sz w:val="20"/>
            <w:szCs w:val="20"/>
          </w:rPr>
          <w:t>TS 22.261, clause 6.14.2: The 5G system shall support a secure mechanism for a home operator to remotely provision the 3GPP credentials of a uniquely identifiable and verifiably secure IoT device.</w:t>
        </w:r>
      </w:ins>
    </w:p>
    <w:p w14:paraId="3AC54FFD" w14:textId="77777777" w:rsidR="00195862" w:rsidRPr="00856E0D" w:rsidRDefault="00195862" w:rsidP="00195862">
      <w:pPr>
        <w:rPr>
          <w:ins w:id="50" w:author="Eddy Hall2" w:date="2019-02-08T14:31:00Z"/>
        </w:rPr>
      </w:pPr>
    </w:p>
    <w:p w14:paraId="3E9A64EB" w14:textId="77777777" w:rsidR="00195862" w:rsidRDefault="00195862" w:rsidP="00195862">
      <w:pPr>
        <w:pStyle w:val="Heading3"/>
        <w:rPr>
          <w:ins w:id="51" w:author="Eddy Hall2" w:date="2019-02-08T14:31:00Z"/>
          <w:szCs w:val="28"/>
        </w:rPr>
      </w:pPr>
      <w:ins w:id="52" w:author="Eddy Hall2" w:date="2019-02-08T14:31:00Z">
        <w:r w:rsidRPr="00EE3EB5">
          <w:rPr>
            <w:szCs w:val="28"/>
          </w:rPr>
          <w:t>5.</w:t>
        </w:r>
        <w:r>
          <w:rPr>
            <w:szCs w:val="28"/>
          </w:rPr>
          <w:t>Y</w:t>
        </w:r>
        <w:r w:rsidRPr="00EE3EB5">
          <w:rPr>
            <w:szCs w:val="28"/>
          </w:rPr>
          <w:t>.6</w:t>
        </w:r>
        <w:r w:rsidRPr="00EE3EB5">
          <w:rPr>
            <w:szCs w:val="28"/>
          </w:rPr>
          <w:tab/>
          <w:t>Potential Requirements</w:t>
        </w:r>
      </w:ins>
    </w:p>
    <w:p w14:paraId="441E5434" w14:textId="77777777" w:rsidR="00195862" w:rsidRPr="007963AD" w:rsidRDefault="00195862" w:rsidP="007963AD">
      <w:pPr>
        <w:spacing w:after="180"/>
        <w:rPr>
          <w:ins w:id="53" w:author="Eddy Hall2" w:date="2019-02-08T14:31:00Z"/>
          <w:sz w:val="20"/>
          <w:szCs w:val="20"/>
        </w:rPr>
      </w:pPr>
      <w:ins w:id="54" w:author="Eddy Hall2" w:date="2019-02-08T14:31:00Z">
        <w:r w:rsidRPr="007963AD">
          <w:rPr>
            <w:sz w:val="20"/>
            <w:szCs w:val="20"/>
          </w:rPr>
          <w:t>[PR-</w:t>
        </w:r>
        <w:proofErr w:type="gramStart"/>
        <w:r w:rsidRPr="007963AD">
          <w:rPr>
            <w:sz w:val="20"/>
            <w:szCs w:val="20"/>
          </w:rPr>
          <w:t>5.y.</w:t>
        </w:r>
        <w:proofErr w:type="gramEnd"/>
        <w:r w:rsidRPr="007963AD">
          <w:rPr>
            <w:sz w:val="20"/>
            <w:szCs w:val="20"/>
          </w:rPr>
          <w:t>6-001]</w:t>
        </w:r>
        <w:r w:rsidRPr="007963AD">
          <w:rPr>
            <w:sz w:val="20"/>
            <w:szCs w:val="20"/>
          </w:rPr>
          <w:tab/>
          <w:t>An NPN shall be able to offer connectivity to a device for provisioning purposes.</w:t>
        </w:r>
      </w:ins>
    </w:p>
    <w:p w14:paraId="0B44FD18" w14:textId="77777777" w:rsidR="00195862" w:rsidRPr="007963AD" w:rsidRDefault="00195862" w:rsidP="007963AD">
      <w:pPr>
        <w:spacing w:after="180"/>
        <w:rPr>
          <w:ins w:id="55" w:author="Eddy Hall2" w:date="2019-02-08T14:31:00Z"/>
          <w:sz w:val="20"/>
          <w:szCs w:val="20"/>
        </w:rPr>
      </w:pPr>
      <w:ins w:id="56" w:author="Eddy Hall2" w:date="2019-02-08T14:31:00Z">
        <w:r w:rsidRPr="007963AD">
          <w:rPr>
            <w:sz w:val="20"/>
            <w:szCs w:val="20"/>
          </w:rPr>
          <w:t>[PR-</w:t>
        </w:r>
        <w:proofErr w:type="gramStart"/>
        <w:r w:rsidRPr="007963AD">
          <w:rPr>
            <w:sz w:val="20"/>
            <w:szCs w:val="20"/>
          </w:rPr>
          <w:t>5.y.</w:t>
        </w:r>
        <w:proofErr w:type="gramEnd"/>
        <w:r w:rsidRPr="007963AD">
          <w:rPr>
            <w:sz w:val="20"/>
            <w:szCs w:val="20"/>
          </w:rPr>
          <w:t>6-002]</w:t>
        </w:r>
        <w:r w:rsidRPr="007963AD">
          <w:rPr>
            <w:sz w:val="20"/>
            <w:szCs w:val="20"/>
          </w:rPr>
          <w:tab/>
          <w:t xml:space="preserve">The connectivity provided for provisioning shall not negatively </w:t>
        </w:r>
        <w:proofErr w:type="spellStart"/>
        <w:r w:rsidRPr="007963AD">
          <w:rPr>
            <w:sz w:val="20"/>
            <w:szCs w:val="20"/>
          </w:rPr>
          <w:t>effect</w:t>
        </w:r>
        <w:proofErr w:type="spellEnd"/>
        <w:r w:rsidRPr="007963AD">
          <w:rPr>
            <w:sz w:val="20"/>
            <w:szCs w:val="20"/>
          </w:rPr>
          <w:t xml:space="preserve"> the connectivity of devices that are already operational in the NPN.</w:t>
        </w:r>
      </w:ins>
    </w:p>
    <w:p w14:paraId="68FEB105" w14:textId="77777777" w:rsidR="00195862" w:rsidRPr="007963AD" w:rsidRDefault="00195862" w:rsidP="007963AD">
      <w:pPr>
        <w:spacing w:after="180"/>
        <w:rPr>
          <w:ins w:id="57" w:author="Eddy Hall2" w:date="2019-02-08T14:31:00Z"/>
          <w:sz w:val="20"/>
          <w:szCs w:val="20"/>
        </w:rPr>
      </w:pPr>
      <w:ins w:id="58" w:author="Eddy Hall2" w:date="2019-02-08T14:31:00Z">
        <w:r w:rsidRPr="007963AD">
          <w:rPr>
            <w:sz w:val="20"/>
            <w:szCs w:val="20"/>
          </w:rPr>
          <w:t>[PR-</w:t>
        </w:r>
        <w:proofErr w:type="gramStart"/>
        <w:r w:rsidRPr="007963AD">
          <w:rPr>
            <w:sz w:val="20"/>
            <w:szCs w:val="20"/>
          </w:rPr>
          <w:t>5.y.</w:t>
        </w:r>
        <w:proofErr w:type="gramEnd"/>
        <w:r w:rsidRPr="007963AD">
          <w:rPr>
            <w:sz w:val="20"/>
            <w:szCs w:val="20"/>
          </w:rPr>
          <w:t>6-003]</w:t>
        </w:r>
        <w:r w:rsidRPr="007963AD">
          <w:rPr>
            <w:sz w:val="20"/>
            <w:szCs w:val="20"/>
          </w:rPr>
          <w:tab/>
          <w:t>A provisioning system shall be able to provision an IoT device with credentials that allow it to operate within the NPN.</w:t>
        </w:r>
      </w:ins>
    </w:p>
    <w:p w14:paraId="7EAE6774" w14:textId="77777777" w:rsidR="00195862" w:rsidRPr="007963AD" w:rsidRDefault="00195862" w:rsidP="007963AD">
      <w:pPr>
        <w:spacing w:after="180"/>
        <w:rPr>
          <w:ins w:id="59" w:author="Eddy Hall2" w:date="2019-02-08T14:31:00Z"/>
          <w:sz w:val="20"/>
          <w:szCs w:val="20"/>
        </w:rPr>
      </w:pPr>
      <w:ins w:id="60" w:author="Eddy Hall2" w:date="2019-02-08T14:31:00Z">
        <w:r w:rsidRPr="007963AD">
          <w:rPr>
            <w:sz w:val="20"/>
            <w:szCs w:val="20"/>
          </w:rPr>
          <w:t>[PR-</w:t>
        </w:r>
        <w:proofErr w:type="gramStart"/>
        <w:r w:rsidRPr="007963AD">
          <w:rPr>
            <w:sz w:val="20"/>
            <w:szCs w:val="20"/>
          </w:rPr>
          <w:t>5.y.</w:t>
        </w:r>
        <w:proofErr w:type="gramEnd"/>
        <w:r w:rsidRPr="007963AD">
          <w:rPr>
            <w:sz w:val="20"/>
            <w:szCs w:val="20"/>
          </w:rPr>
          <w:t>6-004]</w:t>
        </w:r>
        <w:r w:rsidRPr="007963AD">
          <w:rPr>
            <w:sz w:val="20"/>
            <w:szCs w:val="20"/>
          </w:rPr>
          <w:tab/>
          <w:t>The NPN owner shall be able to interact with the provisioning system to ensure the correct credentials are provisioned to the correct device.</w:t>
        </w:r>
      </w:ins>
    </w:p>
    <w:p w14:paraId="0FDC504C" w14:textId="12011AA6" w:rsidR="00195862" w:rsidRDefault="00195862" w:rsidP="0055508E">
      <w:pPr>
        <w:ind w:left="2268" w:hanging="2268"/>
      </w:pPr>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6811E" w14:textId="77777777" w:rsidR="00AB69DA" w:rsidRDefault="00AB69DA" w:rsidP="001B26FB">
      <w:r>
        <w:separator/>
      </w:r>
    </w:p>
  </w:endnote>
  <w:endnote w:type="continuationSeparator" w:id="0">
    <w:p w14:paraId="7F409D4F" w14:textId="77777777" w:rsidR="00AB69DA" w:rsidRDefault="00AB69DA"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D9B27" w14:textId="77777777" w:rsidR="00AB69DA" w:rsidRDefault="00AB69DA" w:rsidP="001B26FB">
      <w:r>
        <w:separator/>
      </w:r>
    </w:p>
  </w:footnote>
  <w:footnote w:type="continuationSeparator" w:id="0">
    <w:p w14:paraId="16248288" w14:textId="77777777" w:rsidR="00AB69DA" w:rsidRDefault="00AB69DA"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7"/>
  </w:num>
  <w:num w:numId="2">
    <w:abstractNumId w:val="18"/>
  </w:num>
  <w:num w:numId="3">
    <w:abstractNumId w:val="11"/>
  </w:num>
  <w:num w:numId="4">
    <w:abstractNumId w:val="5"/>
  </w:num>
  <w:num w:numId="5">
    <w:abstractNumId w:val="14"/>
  </w:num>
  <w:num w:numId="6">
    <w:abstractNumId w:val="19"/>
  </w:num>
  <w:num w:numId="7">
    <w:abstractNumId w:val="12"/>
  </w:num>
  <w:num w:numId="8">
    <w:abstractNumId w:val="1"/>
  </w:num>
  <w:num w:numId="9">
    <w:abstractNumId w:val="16"/>
  </w:num>
  <w:num w:numId="10">
    <w:abstractNumId w:val="3"/>
  </w:num>
  <w:num w:numId="11">
    <w:abstractNumId w:val="21"/>
  </w:num>
  <w:num w:numId="12">
    <w:abstractNumId w:val="4"/>
  </w:num>
  <w:num w:numId="13">
    <w:abstractNumId w:val="13"/>
  </w:num>
  <w:num w:numId="14">
    <w:abstractNumId w:val="10"/>
  </w:num>
  <w:num w:numId="15">
    <w:abstractNumId w:val="15"/>
  </w:num>
  <w:num w:numId="16">
    <w:abstractNumId w:val="8"/>
  </w:num>
  <w:num w:numId="17">
    <w:abstractNumId w:val="22"/>
  </w:num>
  <w:num w:numId="18">
    <w:abstractNumId w:val="6"/>
  </w:num>
  <w:num w:numId="19">
    <w:abstractNumId w:val="20"/>
  </w:num>
  <w:num w:numId="20">
    <w:abstractNumId w:val="0"/>
  </w:num>
  <w:num w:numId="21">
    <w:abstractNumId w:val="7"/>
  </w:num>
  <w:num w:numId="22">
    <w:abstractNumId w:val="2"/>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dy Hall2">
    <w15:presenceInfo w15:providerId="None" w15:userId="Eddy Hal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50B3B"/>
    <w:rsid w:val="0005162F"/>
    <w:rsid w:val="00051DCD"/>
    <w:rsid w:val="00052162"/>
    <w:rsid w:val="0005547C"/>
    <w:rsid w:val="00057570"/>
    <w:rsid w:val="000606D8"/>
    <w:rsid w:val="0006096B"/>
    <w:rsid w:val="00062335"/>
    <w:rsid w:val="00076C0B"/>
    <w:rsid w:val="00077481"/>
    <w:rsid w:val="00077F25"/>
    <w:rsid w:val="00080196"/>
    <w:rsid w:val="000803CD"/>
    <w:rsid w:val="000808C9"/>
    <w:rsid w:val="00081FDE"/>
    <w:rsid w:val="0008579E"/>
    <w:rsid w:val="0008734C"/>
    <w:rsid w:val="000917C1"/>
    <w:rsid w:val="00097B86"/>
    <w:rsid w:val="000A585C"/>
    <w:rsid w:val="000B1A72"/>
    <w:rsid w:val="000B1F26"/>
    <w:rsid w:val="000B52F5"/>
    <w:rsid w:val="000B5AFD"/>
    <w:rsid w:val="000C014F"/>
    <w:rsid w:val="000C3370"/>
    <w:rsid w:val="000C4E37"/>
    <w:rsid w:val="000C5044"/>
    <w:rsid w:val="000C5B98"/>
    <w:rsid w:val="000D01B2"/>
    <w:rsid w:val="000D382E"/>
    <w:rsid w:val="000D60A4"/>
    <w:rsid w:val="000D6532"/>
    <w:rsid w:val="000D71CB"/>
    <w:rsid w:val="000D79FE"/>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6726"/>
    <w:rsid w:val="001D51FF"/>
    <w:rsid w:val="001D634E"/>
    <w:rsid w:val="001D6833"/>
    <w:rsid w:val="001E5794"/>
    <w:rsid w:val="001E5A5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E0F8C"/>
    <w:rsid w:val="002E21AF"/>
    <w:rsid w:val="002E5CCC"/>
    <w:rsid w:val="002E5E4B"/>
    <w:rsid w:val="002F4EFF"/>
    <w:rsid w:val="002F51E7"/>
    <w:rsid w:val="002F5739"/>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26F8E"/>
    <w:rsid w:val="00333DCA"/>
    <w:rsid w:val="00340530"/>
    <w:rsid w:val="0034167E"/>
    <w:rsid w:val="0035157D"/>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969EA"/>
    <w:rsid w:val="003A421E"/>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532B3"/>
    <w:rsid w:val="0045332A"/>
    <w:rsid w:val="004563B3"/>
    <w:rsid w:val="00457F6C"/>
    <w:rsid w:val="004617B2"/>
    <w:rsid w:val="00464ADC"/>
    <w:rsid w:val="00470A49"/>
    <w:rsid w:val="00472F82"/>
    <w:rsid w:val="004731EB"/>
    <w:rsid w:val="00480CD1"/>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B02"/>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44E7"/>
    <w:rsid w:val="00606A0F"/>
    <w:rsid w:val="006115A9"/>
    <w:rsid w:val="00612CC6"/>
    <w:rsid w:val="00614AD9"/>
    <w:rsid w:val="00615E56"/>
    <w:rsid w:val="00617E63"/>
    <w:rsid w:val="00623FBE"/>
    <w:rsid w:val="0062719B"/>
    <w:rsid w:val="00632611"/>
    <w:rsid w:val="0063435E"/>
    <w:rsid w:val="0064510A"/>
    <w:rsid w:val="00646333"/>
    <w:rsid w:val="00653D48"/>
    <w:rsid w:val="00661E6E"/>
    <w:rsid w:val="00662BA3"/>
    <w:rsid w:val="006650BB"/>
    <w:rsid w:val="00666C7E"/>
    <w:rsid w:val="006701E2"/>
    <w:rsid w:val="00670860"/>
    <w:rsid w:val="00673C8A"/>
    <w:rsid w:val="0067656C"/>
    <w:rsid w:val="006766C7"/>
    <w:rsid w:val="00677AFE"/>
    <w:rsid w:val="006874AA"/>
    <w:rsid w:val="00690D88"/>
    <w:rsid w:val="00693902"/>
    <w:rsid w:val="00693B8F"/>
    <w:rsid w:val="00696034"/>
    <w:rsid w:val="00697729"/>
    <w:rsid w:val="006A11BF"/>
    <w:rsid w:val="006A18FE"/>
    <w:rsid w:val="006A1A3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6388"/>
    <w:rsid w:val="00791772"/>
    <w:rsid w:val="00795470"/>
    <w:rsid w:val="0079588F"/>
    <w:rsid w:val="007961BA"/>
    <w:rsid w:val="007963AD"/>
    <w:rsid w:val="007971FD"/>
    <w:rsid w:val="007A243F"/>
    <w:rsid w:val="007A440E"/>
    <w:rsid w:val="007A4A3B"/>
    <w:rsid w:val="007B56A9"/>
    <w:rsid w:val="007C76E6"/>
    <w:rsid w:val="007D298D"/>
    <w:rsid w:val="007E5F35"/>
    <w:rsid w:val="007E6841"/>
    <w:rsid w:val="007F2534"/>
    <w:rsid w:val="007F46F5"/>
    <w:rsid w:val="007F7861"/>
    <w:rsid w:val="008021AD"/>
    <w:rsid w:val="00803A96"/>
    <w:rsid w:val="00803DF2"/>
    <w:rsid w:val="008073E0"/>
    <w:rsid w:val="00807E76"/>
    <w:rsid w:val="00812485"/>
    <w:rsid w:val="00812DA0"/>
    <w:rsid w:val="00820415"/>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C55"/>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48F2"/>
    <w:rsid w:val="00965C73"/>
    <w:rsid w:val="00971E6F"/>
    <w:rsid w:val="00973D2E"/>
    <w:rsid w:val="0097498F"/>
    <w:rsid w:val="00975123"/>
    <w:rsid w:val="00975AA2"/>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CBF"/>
    <w:rsid w:val="00A47170"/>
    <w:rsid w:val="00A473BD"/>
    <w:rsid w:val="00A4797B"/>
    <w:rsid w:val="00A5028A"/>
    <w:rsid w:val="00A521F3"/>
    <w:rsid w:val="00A574AA"/>
    <w:rsid w:val="00A6003E"/>
    <w:rsid w:val="00A61DD5"/>
    <w:rsid w:val="00A659CA"/>
    <w:rsid w:val="00A65D23"/>
    <w:rsid w:val="00A66361"/>
    <w:rsid w:val="00A71F0F"/>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7173"/>
    <w:rsid w:val="00BF1AE9"/>
    <w:rsid w:val="00BF423D"/>
    <w:rsid w:val="00BF59B5"/>
    <w:rsid w:val="00BF625B"/>
    <w:rsid w:val="00C02933"/>
    <w:rsid w:val="00C03DF7"/>
    <w:rsid w:val="00C21E57"/>
    <w:rsid w:val="00C22622"/>
    <w:rsid w:val="00C2305B"/>
    <w:rsid w:val="00C256C4"/>
    <w:rsid w:val="00C30F9B"/>
    <w:rsid w:val="00C37C05"/>
    <w:rsid w:val="00C401B2"/>
    <w:rsid w:val="00C57806"/>
    <w:rsid w:val="00C60866"/>
    <w:rsid w:val="00C622D4"/>
    <w:rsid w:val="00C62347"/>
    <w:rsid w:val="00C624BE"/>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721"/>
    <w:rsid w:val="00CD2C95"/>
    <w:rsid w:val="00CD2E14"/>
    <w:rsid w:val="00CE0337"/>
    <w:rsid w:val="00CE0ED0"/>
    <w:rsid w:val="00CE1533"/>
    <w:rsid w:val="00CE1842"/>
    <w:rsid w:val="00CE25A6"/>
    <w:rsid w:val="00CE2E88"/>
    <w:rsid w:val="00CE4B5E"/>
    <w:rsid w:val="00CE6F7A"/>
    <w:rsid w:val="00CE772F"/>
    <w:rsid w:val="00CF0AAE"/>
    <w:rsid w:val="00D00DC7"/>
    <w:rsid w:val="00D02624"/>
    <w:rsid w:val="00D038CC"/>
    <w:rsid w:val="00D0600B"/>
    <w:rsid w:val="00D11EE6"/>
    <w:rsid w:val="00D13400"/>
    <w:rsid w:val="00D1484A"/>
    <w:rsid w:val="00D15099"/>
    <w:rsid w:val="00D216A2"/>
    <w:rsid w:val="00D23DAF"/>
    <w:rsid w:val="00D33B64"/>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A60"/>
    <w:rsid w:val="00D94966"/>
    <w:rsid w:val="00D95A27"/>
    <w:rsid w:val="00DA079A"/>
    <w:rsid w:val="00DA2D12"/>
    <w:rsid w:val="00DA3BFC"/>
    <w:rsid w:val="00DA3E13"/>
    <w:rsid w:val="00DA4BB6"/>
    <w:rsid w:val="00DA6EE6"/>
    <w:rsid w:val="00DB4029"/>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4B08"/>
    <w:rsid w:val="00E04DFC"/>
    <w:rsid w:val="00E055CD"/>
    <w:rsid w:val="00E06C59"/>
    <w:rsid w:val="00E165D9"/>
    <w:rsid w:val="00E17295"/>
    <w:rsid w:val="00E2078D"/>
    <w:rsid w:val="00E2311B"/>
    <w:rsid w:val="00E3014F"/>
    <w:rsid w:val="00E3765C"/>
    <w:rsid w:val="00E40B50"/>
    <w:rsid w:val="00E416AF"/>
    <w:rsid w:val="00E50082"/>
    <w:rsid w:val="00E515D3"/>
    <w:rsid w:val="00E6714E"/>
    <w:rsid w:val="00E67D3D"/>
    <w:rsid w:val="00E8003C"/>
    <w:rsid w:val="00E81637"/>
    <w:rsid w:val="00E83B53"/>
    <w:rsid w:val="00E86132"/>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671</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Eddy Hall2</cp:lastModifiedBy>
  <cp:revision>6</cp:revision>
  <dcterms:created xsi:type="dcterms:W3CDTF">2019-02-08T15:54:00Z</dcterms:created>
  <dcterms:modified xsi:type="dcterms:W3CDTF">2019-02-08T21:33:00Z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